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3A117E06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F6166">
        <w:rPr>
          <w:rFonts w:ascii="Arial" w:hAnsi="Arial" w:cs="Arial"/>
          <w:b/>
          <w:sz w:val="22"/>
          <w:szCs w:val="22"/>
        </w:rPr>
        <w:t>0531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37BF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0BB1E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4C14">
        <w:rPr>
          <w:rFonts w:ascii="Arial" w:hAnsi="Arial" w:cs="Arial"/>
          <w:b/>
          <w:bCs/>
          <w:lang w:val="en-US"/>
        </w:rPr>
        <w:t>Conclusion on Key Issue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9A5C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94C14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</w:t>
      </w:r>
      <w:r w:rsidR="00F94C14">
        <w:rPr>
          <w:rFonts w:ascii="Arial" w:hAnsi="Arial" w:cs="Arial"/>
          <w:b/>
          <w:bCs/>
          <w:lang w:val="en-US"/>
        </w:rPr>
        <w:t>5</w:t>
      </w:r>
    </w:p>
    <w:p w14:paraId="369E83CA" w14:textId="53B54E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F94C14">
        <w:rPr>
          <w:rFonts w:ascii="Arial" w:hAnsi="Arial" w:cs="Arial"/>
          <w:b/>
          <w:bCs/>
          <w:lang w:val="en-US"/>
        </w:rPr>
        <w:t>778</w:t>
      </w:r>
    </w:p>
    <w:p w14:paraId="32E76F63" w14:textId="3A412E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0.2.0</w:t>
      </w:r>
    </w:p>
    <w:p w14:paraId="09C0AB02" w14:textId="6175A3D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F94C14">
        <w:rPr>
          <w:rFonts w:ascii="Arial" w:hAnsi="Arial" w:cs="Arial"/>
          <w:b/>
          <w:bCs/>
          <w:lang w:val="en-US"/>
        </w:rPr>
        <w:t>PSK</w:t>
      </w:r>
      <w:r w:rsidR="007579AA">
        <w:rPr>
          <w:rFonts w:ascii="Arial" w:hAnsi="Arial" w:cs="Arial"/>
          <w:b/>
          <w:bCs/>
          <w:lang w:val="en-US"/>
        </w:rPr>
        <w:t>_</w:t>
      </w:r>
      <w:r w:rsidR="00F94C14">
        <w:rPr>
          <w:rFonts w:ascii="Arial" w:hAnsi="Arial" w:cs="Arial"/>
          <w:b/>
          <w:bCs/>
          <w:lang w:val="en-US"/>
        </w:rPr>
        <w:t>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47657C0" w:rsidR="00C93D83" w:rsidRDefault="00F94C1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contribution proposes a conclusion on KI#1.</w:t>
      </w:r>
    </w:p>
    <w:p w14:paraId="767A84F3" w14:textId="5D061824" w:rsidR="003B39EF" w:rsidRPr="00F94C14" w:rsidRDefault="00B41104" w:rsidP="00F94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C5D9CF" w14:textId="77777777" w:rsidR="00F94C14" w:rsidRDefault="00F94C14" w:rsidP="00F94C14">
      <w:pPr>
        <w:pStyle w:val="Heading1"/>
      </w:pPr>
      <w:bookmarkStart w:id="0" w:name="_Toc214960931"/>
      <w:bookmarkStart w:id="1" w:name="_Toc215069812"/>
      <w:r>
        <w:t>7</w:t>
      </w:r>
      <w:r w:rsidRPr="004D3578">
        <w:tab/>
      </w:r>
      <w:r>
        <w:t>Conclusions</w:t>
      </w:r>
      <w:bookmarkEnd w:id="0"/>
      <w:bookmarkEnd w:id="1"/>
    </w:p>
    <w:p w14:paraId="5AF53288" w14:textId="11CF7FEA" w:rsidR="00C93D83" w:rsidDel="00FA163B" w:rsidRDefault="00F94C14" w:rsidP="00F94C14">
      <w:pPr>
        <w:pStyle w:val="EditorsNote"/>
        <w:rPr>
          <w:del w:id="2" w:author="Samsung" w:date="2026-01-28T16:44:00Z"/>
          <w:lang w:eastAsia="zh-CN"/>
        </w:rPr>
      </w:pPr>
      <w:del w:id="3" w:author="Samsung" w:date="2026-01-28T16:44:00Z">
        <w:r w:rsidDel="00FA163B">
          <w:rPr>
            <w:rFonts w:hint="eastAsia"/>
            <w:lang w:eastAsia="zh-CN"/>
          </w:rPr>
          <w:delText>E</w:delText>
        </w:r>
        <w:r w:rsidDel="00FA163B">
          <w:rPr>
            <w:lang w:eastAsia="zh-CN"/>
          </w:rPr>
          <w:delText>ditor’s Note: This clause is going to capture the conclusions of this study.</w:delText>
        </w:r>
      </w:del>
    </w:p>
    <w:p w14:paraId="19823028" w14:textId="715740CD" w:rsidR="00F94C14" w:rsidRDefault="00F94C14" w:rsidP="00F94C14">
      <w:pPr>
        <w:tabs>
          <w:tab w:val="left" w:pos="4016"/>
        </w:tabs>
        <w:rPr>
          <w:lang w:eastAsia="zh-CN"/>
        </w:rPr>
      </w:pPr>
      <w:r>
        <w:rPr>
          <w:lang w:eastAsia="zh-CN"/>
        </w:rPr>
        <w:tab/>
      </w:r>
    </w:p>
    <w:p w14:paraId="53B3093E" w14:textId="73A538F5" w:rsidR="00F94C14" w:rsidRPr="00AC05D0" w:rsidRDefault="00F94C14" w:rsidP="00F94C14">
      <w:pPr>
        <w:pStyle w:val="Heading2"/>
        <w:rPr>
          <w:ins w:id="4" w:author="Samsung" w:date="2026-01-28T16:34:00Z"/>
          <w:lang w:eastAsia="zh-CN"/>
        </w:rPr>
      </w:pPr>
      <w:ins w:id="5" w:author="Samsung" w:date="2026-01-28T16:34:00Z">
        <w:r w:rsidRPr="00AC05D0">
          <w:rPr>
            <w:lang w:eastAsia="zh-CN"/>
          </w:rPr>
          <w:t>7.</w:t>
        </w:r>
        <w:r w:rsidRPr="00F94C14">
          <w:rPr>
            <w:highlight w:val="yellow"/>
            <w:lang w:eastAsia="zh-CN"/>
          </w:rPr>
          <w:t>x</w:t>
        </w:r>
        <w:r w:rsidRPr="00AC05D0">
          <w:rPr>
            <w:lang w:eastAsia="zh-CN"/>
          </w:rPr>
          <w:t xml:space="preserve"> Conclusion for Key Issue #1</w:t>
        </w:r>
      </w:ins>
    </w:p>
    <w:p w14:paraId="51FB6301" w14:textId="58A91E90" w:rsidR="00F94C14" w:rsidRDefault="00F94C14" w:rsidP="00F94C14">
      <w:pPr>
        <w:rPr>
          <w:ins w:id="6" w:author="Samsung" w:date="2026-01-28T16:36:00Z"/>
          <w:rFonts w:eastAsia="Malgun Gothic"/>
          <w:lang w:eastAsia="ko-KR"/>
        </w:rPr>
      </w:pPr>
      <w:ins w:id="7" w:author="Samsung" w:date="2026-01-28T16:35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following</w:t>
        </w:r>
      </w:ins>
      <w:ins w:id="8" w:author="Samsung" w:date="2026-01-28T16:36:00Z">
        <w:r>
          <w:rPr>
            <w:rFonts w:eastAsia="Malgun Gothic"/>
            <w:lang w:eastAsia="ko-KR"/>
          </w:rPr>
          <w:t xml:space="preserve"> conclusions</w:t>
        </w:r>
      </w:ins>
      <w:ins w:id="9" w:author="Samsung" w:date="2026-01-28T16:35:00Z">
        <w:r>
          <w:rPr>
            <w:rFonts w:eastAsia="Malgun Gothic"/>
            <w:lang w:eastAsia="ko-KR"/>
          </w:rPr>
          <w:t xml:space="preserve"> are </w:t>
        </w:r>
      </w:ins>
      <w:ins w:id="10" w:author="Samsung" w:date="2026-01-28T16:36:00Z">
        <w:r>
          <w:rPr>
            <w:rFonts w:eastAsia="Malgun Gothic"/>
            <w:lang w:eastAsia="ko-KR"/>
          </w:rPr>
          <w:t>made:</w:t>
        </w:r>
      </w:ins>
    </w:p>
    <w:p w14:paraId="6B0654E6" w14:textId="1FC80ED2" w:rsidR="00F94C14" w:rsidRDefault="00F94C14" w:rsidP="00F94C14">
      <w:pPr>
        <w:ind w:firstLine="284"/>
        <w:rPr>
          <w:ins w:id="11" w:author="Samsung" w:date="2026-01-28T16:37:00Z"/>
          <w:rFonts w:eastAsia="Malgun Gothic"/>
          <w:lang w:eastAsia="ko-KR"/>
        </w:rPr>
      </w:pPr>
      <w:ins w:id="12" w:author="Samsung" w:date="2026-01-28T16:36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PSK </w:t>
        </w:r>
      </w:ins>
      <w:ins w:id="13" w:author="Samsung" w:date="2026-01-28T16:37:00Z">
        <w:r>
          <w:rPr>
            <w:rFonts w:eastAsia="Malgun Gothic"/>
            <w:lang w:eastAsia="ko-KR"/>
          </w:rPr>
          <w:t xml:space="preserve">and </w:t>
        </w:r>
      </w:ins>
      <w:ins w:id="14" w:author="Samsung" w:date="2026-01-28T16:40:00Z">
        <w:r>
          <w:rPr>
            <w:rFonts w:eastAsia="Malgun Gothic"/>
            <w:lang w:eastAsia="ko-KR"/>
          </w:rPr>
          <w:t>PSK</w:t>
        </w:r>
      </w:ins>
      <w:ins w:id="15" w:author="Samsung" w:date="2026-01-28T16:37:00Z">
        <w:r>
          <w:rPr>
            <w:rFonts w:eastAsia="Malgun Gothic"/>
            <w:lang w:eastAsia="ko-KR"/>
          </w:rPr>
          <w:t xml:space="preserve"> ID are</w:t>
        </w:r>
      </w:ins>
      <w:ins w:id="16" w:author="Samsung" w:date="2026-01-28T16:36:00Z">
        <w:r>
          <w:rPr>
            <w:rFonts w:eastAsia="Malgun Gothic"/>
            <w:lang w:eastAsia="ko-KR"/>
          </w:rPr>
          <w:t xml:space="preserve"> derived by UE and AMF using K</w:t>
        </w:r>
        <w:r w:rsidRPr="00F94C14">
          <w:rPr>
            <w:rFonts w:eastAsia="Malgun Gothic"/>
            <w:vertAlign w:val="subscript"/>
            <w:lang w:eastAsia="ko-KR"/>
          </w:rPr>
          <w:t>AMF</w:t>
        </w:r>
        <w:r>
          <w:rPr>
            <w:rFonts w:eastAsia="Malgun Gothic"/>
            <w:lang w:eastAsia="ko-KR"/>
          </w:rPr>
          <w:t>.</w:t>
        </w:r>
      </w:ins>
    </w:p>
    <w:p w14:paraId="3A06FF27" w14:textId="6E8EE223" w:rsidR="00F94C14" w:rsidRDefault="00F94C14" w:rsidP="00F94C14">
      <w:pPr>
        <w:ind w:firstLine="284"/>
        <w:rPr>
          <w:ins w:id="17" w:author="Samsung" w:date="2026-01-28T16:38:00Z"/>
          <w:rFonts w:eastAsia="Malgun Gothic"/>
          <w:lang w:eastAsia="ko-KR"/>
        </w:rPr>
      </w:pPr>
      <w:ins w:id="18" w:author="Samsung" w:date="2026-01-28T16:37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AMF sends PSK and </w:t>
        </w:r>
      </w:ins>
      <w:ins w:id="19" w:author="Samsung" w:date="2026-01-28T16:40:00Z">
        <w:r>
          <w:rPr>
            <w:rFonts w:eastAsia="Malgun Gothic"/>
            <w:lang w:eastAsia="ko-KR"/>
          </w:rPr>
          <w:t>PSK ID</w:t>
        </w:r>
      </w:ins>
      <w:ins w:id="20" w:author="Samsung" w:date="2026-01-28T16:37:00Z">
        <w:r>
          <w:rPr>
            <w:rFonts w:eastAsia="Malgun Gothic"/>
            <w:lang w:eastAsia="ko-KR"/>
          </w:rPr>
          <w:t xml:space="preserve"> to UPF via </w:t>
        </w:r>
      </w:ins>
      <w:ins w:id="21" w:author="Samsung" w:date="2026-01-28T16:38:00Z">
        <w:r>
          <w:rPr>
            <w:rFonts w:eastAsia="Malgun Gothic"/>
            <w:lang w:eastAsia="ko-KR"/>
          </w:rPr>
          <w:t>SMF, during PDU Session establishment procedure.</w:t>
        </w:r>
      </w:ins>
    </w:p>
    <w:p w14:paraId="7A1E0EA2" w14:textId="1B446F36" w:rsidR="00F94C14" w:rsidRPr="00F94C14" w:rsidRDefault="00F94C14" w:rsidP="00F94C14">
      <w:pPr>
        <w:ind w:firstLine="284"/>
        <w:rPr>
          <w:rFonts w:eastAsia="Malgun Gothic"/>
          <w:lang w:eastAsia="ko-KR"/>
        </w:rPr>
      </w:pPr>
      <w:ins w:id="22" w:author="Samsung" w:date="2026-01-28T16:3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</w:t>
        </w:r>
      </w:ins>
      <w:ins w:id="23" w:author="Samsung" w:date="2026-01-28T16:42:00Z">
        <w:r>
          <w:rPr>
            <w:rFonts w:eastAsia="Malgun Gothic"/>
            <w:lang w:eastAsia="ko-KR"/>
          </w:rPr>
          <w:t xml:space="preserve">UE sends PSK ID to UPF, before </w:t>
        </w:r>
      </w:ins>
      <w:ins w:id="24" w:author="Samsung" w:date="2026-01-28T16:41:00Z">
        <w:r>
          <w:rPr>
            <w:rFonts w:eastAsia="Malgun Gothic"/>
            <w:lang w:eastAsia="ko-KR"/>
          </w:rPr>
          <w:t>UE and UPF establishes MPQUIC connection using the PSK</w:t>
        </w:r>
      </w:ins>
      <w:ins w:id="25" w:author="Samsung" w:date="2026-01-28T16:42:00Z">
        <w:r>
          <w:rPr>
            <w:rFonts w:eastAsia="Malgun Gothic"/>
            <w:lang w:eastAsia="ko-KR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A547" w14:textId="77777777" w:rsidR="003024DC" w:rsidRDefault="003024DC">
      <w:r>
        <w:separator/>
      </w:r>
    </w:p>
  </w:endnote>
  <w:endnote w:type="continuationSeparator" w:id="0">
    <w:p w14:paraId="53C8D055" w14:textId="77777777" w:rsidR="003024DC" w:rsidRDefault="0030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F01F2" w14:textId="77777777" w:rsidR="003024DC" w:rsidRDefault="003024DC">
      <w:r>
        <w:separator/>
      </w:r>
    </w:p>
  </w:footnote>
  <w:footnote w:type="continuationSeparator" w:id="0">
    <w:p w14:paraId="149466CF" w14:textId="77777777" w:rsidR="003024DC" w:rsidRDefault="0030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2561F"/>
    <w:multiLevelType w:val="hybridMultilevel"/>
    <w:tmpl w:val="DD26BCA8"/>
    <w:lvl w:ilvl="0" w:tplc="FD52FB14">
      <w:start w:val="7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71C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024DC"/>
    <w:rsid w:val="0032150F"/>
    <w:rsid w:val="00383C48"/>
    <w:rsid w:val="003B39EF"/>
    <w:rsid w:val="003E6A23"/>
    <w:rsid w:val="004054C1"/>
    <w:rsid w:val="0041457A"/>
    <w:rsid w:val="0044235F"/>
    <w:rsid w:val="004721C0"/>
    <w:rsid w:val="004A28D7"/>
    <w:rsid w:val="004E0D86"/>
    <w:rsid w:val="004E2F92"/>
    <w:rsid w:val="0051513A"/>
    <w:rsid w:val="0051688C"/>
    <w:rsid w:val="00587CB1"/>
    <w:rsid w:val="005F091E"/>
    <w:rsid w:val="00610FC8"/>
    <w:rsid w:val="00653E2A"/>
    <w:rsid w:val="0069541A"/>
    <w:rsid w:val="006C6BF6"/>
    <w:rsid w:val="006F6E35"/>
    <w:rsid w:val="007520D0"/>
    <w:rsid w:val="007560B8"/>
    <w:rsid w:val="007579AA"/>
    <w:rsid w:val="00780A06"/>
    <w:rsid w:val="00785301"/>
    <w:rsid w:val="00793D77"/>
    <w:rsid w:val="0082707E"/>
    <w:rsid w:val="00884B6D"/>
    <w:rsid w:val="008B4AAF"/>
    <w:rsid w:val="00903310"/>
    <w:rsid w:val="009158D2"/>
    <w:rsid w:val="009255E7"/>
    <w:rsid w:val="009626B7"/>
    <w:rsid w:val="00982BA7"/>
    <w:rsid w:val="009A21B0"/>
    <w:rsid w:val="009B7924"/>
    <w:rsid w:val="00A1107E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DF6166"/>
    <w:rsid w:val="00E1464D"/>
    <w:rsid w:val="00E25D01"/>
    <w:rsid w:val="00E54C0A"/>
    <w:rsid w:val="00E66C13"/>
    <w:rsid w:val="00F21090"/>
    <w:rsid w:val="00F30FD1"/>
    <w:rsid w:val="00F431B2"/>
    <w:rsid w:val="00F57C87"/>
    <w:rsid w:val="00F64D5B"/>
    <w:rsid w:val="00F6525A"/>
    <w:rsid w:val="00F94C14"/>
    <w:rsid w:val="00FA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aliases w:val="Bullets"/>
    <w:basedOn w:val="Normal"/>
    <w:uiPriority w:val="34"/>
    <w:qFormat/>
    <w:rsid w:val="003B39EF"/>
    <w:pPr>
      <w:ind w:left="720"/>
      <w:contextualSpacing/>
    </w:pPr>
    <w:rPr>
      <w:rFonts w:eastAsia="Batang"/>
    </w:rPr>
  </w:style>
  <w:style w:type="character" w:customStyle="1" w:styleId="EditorsNoteCharChar">
    <w:name w:val="Editor's Note Char Char"/>
    <w:link w:val="EditorsNote"/>
    <w:qFormat/>
    <w:rsid w:val="003B39EF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3E6A23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E6A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46</cp:revision>
  <cp:lastPrinted>1899-12-31T23:00:00Z</cp:lastPrinted>
  <dcterms:created xsi:type="dcterms:W3CDTF">2021-08-04T10:39:00Z</dcterms:created>
  <dcterms:modified xsi:type="dcterms:W3CDTF">2026-02-02T10:30:00Z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813FD9972892F93FB932A9B9605441EEAC3178397929E6649C43E0080877C23F451391A671478C8181ECEDBBF8A892ED85C94436AFEA0CFD3758BD332269025B</vt:lpwstr>
  </property>
</Properties>
</file>